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C9B8C"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ins w:id="0" w:author="zhuhualin (A)" w:date="2021-08-23T17:26:00Z">
        <w:r w:rsidR="00285E65">
          <w:rPr>
            <w:b/>
            <w:i/>
            <w:noProof/>
            <w:sz w:val="28"/>
          </w:rPr>
          <w:t>r02</w:t>
        </w:r>
      </w:ins>
    </w:p>
    <w:p w14:paraId="16481FE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59A2FE" w14:textId="77777777" w:rsidTr="00547111">
        <w:tc>
          <w:tcPr>
            <w:tcW w:w="9641" w:type="dxa"/>
            <w:gridSpan w:val="9"/>
            <w:tcBorders>
              <w:top w:val="single" w:sz="4" w:space="0" w:color="auto"/>
              <w:left w:val="single" w:sz="4" w:space="0" w:color="auto"/>
              <w:right w:val="single" w:sz="4" w:space="0" w:color="auto"/>
            </w:tcBorders>
          </w:tcPr>
          <w:p w14:paraId="67FBC24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D6B9105" w14:textId="77777777" w:rsidTr="00547111">
        <w:tc>
          <w:tcPr>
            <w:tcW w:w="9641" w:type="dxa"/>
            <w:gridSpan w:val="9"/>
            <w:tcBorders>
              <w:left w:val="single" w:sz="4" w:space="0" w:color="auto"/>
              <w:right w:val="single" w:sz="4" w:space="0" w:color="auto"/>
            </w:tcBorders>
          </w:tcPr>
          <w:p w14:paraId="49CECBC1" w14:textId="77777777" w:rsidR="001E41F3" w:rsidRDefault="001E41F3">
            <w:pPr>
              <w:pStyle w:val="CRCoverPage"/>
              <w:spacing w:after="0"/>
              <w:jc w:val="center"/>
              <w:rPr>
                <w:noProof/>
              </w:rPr>
            </w:pPr>
            <w:r>
              <w:rPr>
                <w:b/>
                <w:noProof/>
                <w:sz w:val="32"/>
              </w:rPr>
              <w:t>CHANGE REQUEST</w:t>
            </w:r>
          </w:p>
        </w:tc>
      </w:tr>
      <w:tr w:rsidR="001E41F3" w14:paraId="20BCACDA" w14:textId="77777777" w:rsidTr="00547111">
        <w:tc>
          <w:tcPr>
            <w:tcW w:w="9641" w:type="dxa"/>
            <w:gridSpan w:val="9"/>
            <w:tcBorders>
              <w:left w:val="single" w:sz="4" w:space="0" w:color="auto"/>
              <w:right w:val="single" w:sz="4" w:space="0" w:color="auto"/>
            </w:tcBorders>
          </w:tcPr>
          <w:p w14:paraId="42A7217E" w14:textId="77777777" w:rsidR="001E41F3" w:rsidRDefault="001E41F3">
            <w:pPr>
              <w:pStyle w:val="CRCoverPage"/>
              <w:spacing w:after="0"/>
              <w:rPr>
                <w:noProof/>
                <w:sz w:val="8"/>
                <w:szCs w:val="8"/>
              </w:rPr>
            </w:pPr>
          </w:p>
        </w:tc>
      </w:tr>
      <w:tr w:rsidR="001E41F3" w:rsidRPr="00885C9C" w14:paraId="63C08A85" w14:textId="77777777" w:rsidTr="00547111">
        <w:tc>
          <w:tcPr>
            <w:tcW w:w="142" w:type="dxa"/>
            <w:tcBorders>
              <w:left w:val="single" w:sz="4" w:space="0" w:color="auto"/>
            </w:tcBorders>
          </w:tcPr>
          <w:p w14:paraId="013FE504" w14:textId="77777777" w:rsidR="001E41F3" w:rsidRDefault="001E41F3">
            <w:pPr>
              <w:pStyle w:val="CRCoverPage"/>
              <w:spacing w:after="0"/>
              <w:jc w:val="right"/>
              <w:rPr>
                <w:noProof/>
              </w:rPr>
            </w:pPr>
          </w:p>
        </w:tc>
        <w:tc>
          <w:tcPr>
            <w:tcW w:w="1559" w:type="dxa"/>
            <w:shd w:val="pct30" w:color="FFFF00" w:fill="auto"/>
          </w:tcPr>
          <w:p w14:paraId="0B417850" w14:textId="77777777"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14:paraId="69B14ED5" w14:textId="77777777"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14:paraId="522A2871" w14:textId="77777777" w:rsidR="001E41F3" w:rsidRPr="00885C9C" w:rsidRDefault="008D0A5E" w:rsidP="00547111">
            <w:pPr>
              <w:pStyle w:val="CRCoverPage"/>
              <w:spacing w:after="0"/>
              <w:rPr>
                <w:noProof/>
              </w:rPr>
            </w:pPr>
            <w:r>
              <w:rPr>
                <w:b/>
                <w:noProof/>
                <w:sz w:val="28"/>
              </w:rPr>
              <w:t>3173</w:t>
            </w:r>
          </w:p>
        </w:tc>
        <w:tc>
          <w:tcPr>
            <w:tcW w:w="709" w:type="dxa"/>
          </w:tcPr>
          <w:p w14:paraId="365E5E27" w14:textId="77777777"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14:paraId="5D4ED59C" w14:textId="77777777" w:rsidR="001E41F3" w:rsidRPr="00885C9C" w:rsidRDefault="00285E65" w:rsidP="006D18D3">
            <w:pPr>
              <w:pStyle w:val="CRCoverPage"/>
              <w:spacing w:after="0"/>
              <w:jc w:val="center"/>
              <w:rPr>
                <w:b/>
                <w:noProof/>
              </w:rPr>
            </w:pPr>
            <w:ins w:id="1" w:author="zhuhualin (A)" w:date="2021-08-23T17:26:00Z">
              <w:r w:rsidRPr="00285E65">
                <w:rPr>
                  <w:b/>
                  <w:noProof/>
                  <w:sz w:val="28"/>
                </w:rPr>
                <w:t>02</w:t>
              </w:r>
            </w:ins>
          </w:p>
        </w:tc>
        <w:tc>
          <w:tcPr>
            <w:tcW w:w="2410" w:type="dxa"/>
          </w:tcPr>
          <w:p w14:paraId="34659A8A" w14:textId="77777777"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14:paraId="38E663F2" w14:textId="77777777"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14:paraId="7994FD26" w14:textId="77777777" w:rsidR="001E41F3" w:rsidRPr="00885C9C" w:rsidRDefault="001E41F3">
            <w:pPr>
              <w:pStyle w:val="CRCoverPage"/>
              <w:spacing w:after="0"/>
              <w:rPr>
                <w:noProof/>
              </w:rPr>
            </w:pPr>
          </w:p>
        </w:tc>
      </w:tr>
      <w:tr w:rsidR="001E41F3" w:rsidRPr="00885C9C" w14:paraId="467C9B5E" w14:textId="77777777" w:rsidTr="00547111">
        <w:tc>
          <w:tcPr>
            <w:tcW w:w="9641" w:type="dxa"/>
            <w:gridSpan w:val="9"/>
            <w:tcBorders>
              <w:left w:val="single" w:sz="4" w:space="0" w:color="auto"/>
              <w:right w:val="single" w:sz="4" w:space="0" w:color="auto"/>
            </w:tcBorders>
          </w:tcPr>
          <w:p w14:paraId="6C8F09EC" w14:textId="77777777" w:rsidR="001E41F3" w:rsidRPr="00885C9C" w:rsidRDefault="001E41F3">
            <w:pPr>
              <w:pStyle w:val="CRCoverPage"/>
              <w:spacing w:after="0"/>
              <w:rPr>
                <w:noProof/>
              </w:rPr>
            </w:pPr>
          </w:p>
        </w:tc>
      </w:tr>
      <w:tr w:rsidR="001E41F3" w:rsidRPr="00885C9C" w14:paraId="7149A418" w14:textId="77777777" w:rsidTr="00547111">
        <w:tc>
          <w:tcPr>
            <w:tcW w:w="9641" w:type="dxa"/>
            <w:gridSpan w:val="9"/>
            <w:tcBorders>
              <w:top w:val="single" w:sz="4" w:space="0" w:color="auto"/>
            </w:tcBorders>
          </w:tcPr>
          <w:p w14:paraId="35615012" w14:textId="77777777"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Hyperlink"/>
                  <w:rFonts w:cs="Arial"/>
                  <w:b/>
                  <w:i/>
                  <w:noProof/>
                  <w:color w:val="FF0000"/>
                </w:rPr>
                <w:t>HE</w:t>
              </w:r>
              <w:bookmarkStart w:id="2" w:name="_Hlt497126619"/>
              <w:r w:rsidRPr="00885C9C">
                <w:rPr>
                  <w:rStyle w:val="Hyperlink"/>
                  <w:rFonts w:cs="Arial"/>
                  <w:b/>
                  <w:i/>
                  <w:noProof/>
                  <w:color w:val="FF0000"/>
                </w:rPr>
                <w:t>L</w:t>
              </w:r>
              <w:bookmarkEnd w:id="2"/>
              <w:r w:rsidRPr="00885C9C">
                <w:rPr>
                  <w:rStyle w:val="Hyperlink"/>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Hyperlink"/>
                  <w:rFonts w:cs="Arial"/>
                  <w:i/>
                  <w:noProof/>
                </w:rPr>
                <w:t>http://www.3gpp.org/Change-Requests</w:t>
              </w:r>
            </w:hyperlink>
            <w:r w:rsidR="00F25D98" w:rsidRPr="00885C9C">
              <w:rPr>
                <w:rFonts w:cs="Arial"/>
                <w:i/>
                <w:noProof/>
              </w:rPr>
              <w:t>.</w:t>
            </w:r>
          </w:p>
        </w:tc>
      </w:tr>
      <w:tr w:rsidR="001E41F3" w:rsidRPr="00885C9C" w14:paraId="10C78CDA" w14:textId="77777777" w:rsidTr="00547111">
        <w:tc>
          <w:tcPr>
            <w:tcW w:w="9641" w:type="dxa"/>
            <w:gridSpan w:val="9"/>
          </w:tcPr>
          <w:p w14:paraId="31291997" w14:textId="77777777" w:rsidR="001E41F3" w:rsidRPr="00885C9C" w:rsidRDefault="001E41F3">
            <w:pPr>
              <w:pStyle w:val="CRCoverPage"/>
              <w:spacing w:after="0"/>
              <w:rPr>
                <w:noProof/>
                <w:sz w:val="8"/>
                <w:szCs w:val="8"/>
              </w:rPr>
            </w:pPr>
          </w:p>
        </w:tc>
      </w:tr>
    </w:tbl>
    <w:p w14:paraId="52733640" w14:textId="77777777"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14:paraId="4FE21C05" w14:textId="77777777" w:rsidTr="00A7671C">
        <w:tc>
          <w:tcPr>
            <w:tcW w:w="2835" w:type="dxa"/>
          </w:tcPr>
          <w:p w14:paraId="28F511CA" w14:textId="77777777"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14:paraId="5CB8325F" w14:textId="77777777"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14500" w14:textId="77777777" w:rsidR="00F25D98" w:rsidRPr="00885C9C" w:rsidRDefault="00F25D98" w:rsidP="001E41F3">
            <w:pPr>
              <w:pStyle w:val="CRCoverPage"/>
              <w:spacing w:after="0"/>
              <w:jc w:val="center"/>
              <w:rPr>
                <w:b/>
                <w:caps/>
                <w:noProof/>
              </w:rPr>
            </w:pPr>
          </w:p>
        </w:tc>
        <w:tc>
          <w:tcPr>
            <w:tcW w:w="709" w:type="dxa"/>
            <w:tcBorders>
              <w:left w:val="single" w:sz="4" w:space="0" w:color="auto"/>
            </w:tcBorders>
          </w:tcPr>
          <w:p w14:paraId="1170C65A" w14:textId="77777777"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62AC3" w14:textId="77777777" w:rsidR="00F25D98" w:rsidRPr="00885C9C" w:rsidRDefault="00F25D98" w:rsidP="001E41F3">
            <w:pPr>
              <w:pStyle w:val="CRCoverPage"/>
              <w:spacing w:after="0"/>
              <w:jc w:val="center"/>
              <w:rPr>
                <w:b/>
                <w:caps/>
                <w:noProof/>
              </w:rPr>
            </w:pPr>
          </w:p>
        </w:tc>
        <w:tc>
          <w:tcPr>
            <w:tcW w:w="2126" w:type="dxa"/>
          </w:tcPr>
          <w:p w14:paraId="065339EF" w14:textId="77777777"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2370D" w14:textId="77777777" w:rsidR="00F25D98" w:rsidRPr="00885C9C" w:rsidRDefault="00F25D98" w:rsidP="001E41F3">
            <w:pPr>
              <w:pStyle w:val="CRCoverPage"/>
              <w:spacing w:after="0"/>
              <w:jc w:val="center"/>
              <w:rPr>
                <w:b/>
                <w:caps/>
                <w:noProof/>
              </w:rPr>
            </w:pPr>
          </w:p>
        </w:tc>
        <w:tc>
          <w:tcPr>
            <w:tcW w:w="1418" w:type="dxa"/>
            <w:tcBorders>
              <w:left w:val="nil"/>
            </w:tcBorders>
          </w:tcPr>
          <w:p w14:paraId="1E66D487" w14:textId="77777777"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3FA9C" w14:textId="77777777" w:rsidR="00F25D98" w:rsidRPr="00885C9C" w:rsidRDefault="00AF1A6F" w:rsidP="001E41F3">
            <w:pPr>
              <w:pStyle w:val="CRCoverPage"/>
              <w:spacing w:after="0"/>
              <w:jc w:val="center"/>
              <w:rPr>
                <w:b/>
                <w:bCs/>
                <w:caps/>
                <w:noProof/>
              </w:rPr>
            </w:pPr>
            <w:r w:rsidRPr="00885C9C">
              <w:rPr>
                <w:b/>
                <w:bCs/>
                <w:caps/>
                <w:noProof/>
              </w:rPr>
              <w:t>X</w:t>
            </w:r>
          </w:p>
        </w:tc>
      </w:tr>
    </w:tbl>
    <w:p w14:paraId="3059D47E" w14:textId="77777777"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14:paraId="1E0BAC22" w14:textId="77777777" w:rsidTr="00547111">
        <w:tc>
          <w:tcPr>
            <w:tcW w:w="9640" w:type="dxa"/>
            <w:gridSpan w:val="11"/>
          </w:tcPr>
          <w:p w14:paraId="0139B61A" w14:textId="77777777" w:rsidR="001E41F3" w:rsidRPr="00885C9C" w:rsidRDefault="001E41F3">
            <w:pPr>
              <w:pStyle w:val="CRCoverPage"/>
              <w:spacing w:after="0"/>
              <w:rPr>
                <w:noProof/>
                <w:sz w:val="8"/>
                <w:szCs w:val="8"/>
              </w:rPr>
            </w:pPr>
          </w:p>
        </w:tc>
      </w:tr>
      <w:tr w:rsidR="001E41F3" w:rsidRPr="00885C9C" w14:paraId="0EA04D33" w14:textId="77777777" w:rsidTr="00547111">
        <w:tc>
          <w:tcPr>
            <w:tcW w:w="1843" w:type="dxa"/>
            <w:tcBorders>
              <w:top w:val="single" w:sz="4" w:space="0" w:color="auto"/>
              <w:left w:val="single" w:sz="4" w:space="0" w:color="auto"/>
            </w:tcBorders>
          </w:tcPr>
          <w:p w14:paraId="40D76008" w14:textId="77777777"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14:paraId="218BE36B" w14:textId="77777777" w:rsidR="001E41F3" w:rsidRPr="00885C9C" w:rsidRDefault="00A25767">
            <w:pPr>
              <w:pStyle w:val="CRCoverPage"/>
              <w:spacing w:after="0"/>
              <w:ind w:left="100"/>
              <w:rPr>
                <w:noProof/>
              </w:rPr>
            </w:pPr>
            <w:r w:rsidRPr="00885C9C">
              <w:t>Clarification on NF profile in case of SNPN</w:t>
            </w:r>
          </w:p>
        </w:tc>
      </w:tr>
      <w:tr w:rsidR="001E41F3" w:rsidRPr="00885C9C" w14:paraId="379EDA4B" w14:textId="77777777" w:rsidTr="00547111">
        <w:tc>
          <w:tcPr>
            <w:tcW w:w="1843" w:type="dxa"/>
            <w:tcBorders>
              <w:left w:val="single" w:sz="4" w:space="0" w:color="auto"/>
            </w:tcBorders>
          </w:tcPr>
          <w:p w14:paraId="36BE6263" w14:textId="77777777"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14:paraId="40D14708" w14:textId="77777777" w:rsidR="001E41F3" w:rsidRPr="00885C9C" w:rsidRDefault="001E41F3">
            <w:pPr>
              <w:pStyle w:val="CRCoverPage"/>
              <w:spacing w:after="0"/>
              <w:rPr>
                <w:noProof/>
                <w:sz w:val="8"/>
                <w:szCs w:val="8"/>
              </w:rPr>
            </w:pPr>
          </w:p>
        </w:tc>
      </w:tr>
      <w:tr w:rsidR="001E41F3" w:rsidRPr="00885C9C" w14:paraId="3B64513A" w14:textId="77777777" w:rsidTr="00547111">
        <w:tc>
          <w:tcPr>
            <w:tcW w:w="1843" w:type="dxa"/>
            <w:tcBorders>
              <w:left w:val="single" w:sz="4" w:space="0" w:color="auto"/>
            </w:tcBorders>
          </w:tcPr>
          <w:p w14:paraId="642947A9" w14:textId="77777777"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14:paraId="1EAF0520" w14:textId="77777777"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14:paraId="4C9DCF26" w14:textId="77777777" w:rsidTr="00547111">
        <w:tc>
          <w:tcPr>
            <w:tcW w:w="1843" w:type="dxa"/>
            <w:tcBorders>
              <w:left w:val="single" w:sz="4" w:space="0" w:color="auto"/>
            </w:tcBorders>
          </w:tcPr>
          <w:p w14:paraId="128CE52E" w14:textId="77777777"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14:paraId="4240D7A6" w14:textId="77777777"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14:paraId="056D3D1B" w14:textId="77777777" w:rsidTr="00547111">
        <w:tc>
          <w:tcPr>
            <w:tcW w:w="1843" w:type="dxa"/>
            <w:tcBorders>
              <w:left w:val="single" w:sz="4" w:space="0" w:color="auto"/>
            </w:tcBorders>
          </w:tcPr>
          <w:p w14:paraId="5D20C875" w14:textId="77777777"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14:paraId="4DB720AC" w14:textId="77777777" w:rsidR="001E41F3" w:rsidRPr="00885C9C" w:rsidRDefault="001E41F3">
            <w:pPr>
              <w:pStyle w:val="CRCoverPage"/>
              <w:spacing w:after="0"/>
              <w:rPr>
                <w:noProof/>
                <w:sz w:val="8"/>
                <w:szCs w:val="8"/>
              </w:rPr>
            </w:pPr>
          </w:p>
        </w:tc>
      </w:tr>
      <w:tr w:rsidR="001E41F3" w:rsidRPr="00885C9C" w14:paraId="5A6479B5" w14:textId="77777777" w:rsidTr="00547111">
        <w:tc>
          <w:tcPr>
            <w:tcW w:w="1843" w:type="dxa"/>
            <w:tcBorders>
              <w:left w:val="single" w:sz="4" w:space="0" w:color="auto"/>
            </w:tcBorders>
          </w:tcPr>
          <w:p w14:paraId="4ACDE763" w14:textId="77777777"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14:paraId="58328BBE" w14:textId="77777777" w:rsidR="001E41F3" w:rsidRPr="00885C9C" w:rsidRDefault="00523D45">
            <w:pPr>
              <w:pStyle w:val="CRCoverPage"/>
              <w:spacing w:after="0"/>
              <w:ind w:left="100"/>
              <w:rPr>
                <w:noProof/>
              </w:rPr>
            </w:pPr>
            <w:r w:rsidRPr="00885C9C">
              <w:rPr>
                <w:noProof/>
              </w:rPr>
              <w:t>eNPN</w:t>
            </w:r>
          </w:p>
        </w:tc>
        <w:tc>
          <w:tcPr>
            <w:tcW w:w="567" w:type="dxa"/>
            <w:tcBorders>
              <w:left w:val="nil"/>
            </w:tcBorders>
          </w:tcPr>
          <w:p w14:paraId="2627DC81" w14:textId="77777777" w:rsidR="001E41F3" w:rsidRPr="00885C9C" w:rsidRDefault="001E41F3">
            <w:pPr>
              <w:pStyle w:val="CRCoverPage"/>
              <w:spacing w:after="0"/>
              <w:ind w:right="100"/>
              <w:rPr>
                <w:noProof/>
              </w:rPr>
            </w:pPr>
          </w:p>
        </w:tc>
        <w:tc>
          <w:tcPr>
            <w:tcW w:w="1417" w:type="dxa"/>
            <w:gridSpan w:val="3"/>
            <w:tcBorders>
              <w:left w:val="nil"/>
            </w:tcBorders>
          </w:tcPr>
          <w:p w14:paraId="62430A97" w14:textId="77777777"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14:paraId="40FA38DE" w14:textId="77777777" w:rsidR="001E41F3" w:rsidRPr="00885C9C" w:rsidRDefault="00D23592" w:rsidP="00263A5D">
            <w:pPr>
              <w:pStyle w:val="CRCoverPage"/>
              <w:spacing w:after="0"/>
              <w:ind w:left="100"/>
              <w:rPr>
                <w:noProof/>
              </w:rPr>
            </w:pPr>
            <w:r w:rsidRPr="00885C9C">
              <w:rPr>
                <w:noProof/>
              </w:rPr>
              <w:t>2021-08-09</w:t>
            </w:r>
          </w:p>
        </w:tc>
      </w:tr>
      <w:tr w:rsidR="001E41F3" w:rsidRPr="00885C9C" w14:paraId="77557117" w14:textId="77777777" w:rsidTr="00547111">
        <w:tc>
          <w:tcPr>
            <w:tcW w:w="1843" w:type="dxa"/>
            <w:tcBorders>
              <w:left w:val="single" w:sz="4" w:space="0" w:color="auto"/>
            </w:tcBorders>
          </w:tcPr>
          <w:p w14:paraId="5B9E0585" w14:textId="77777777" w:rsidR="001E41F3" w:rsidRPr="00885C9C" w:rsidRDefault="001E41F3">
            <w:pPr>
              <w:pStyle w:val="CRCoverPage"/>
              <w:spacing w:after="0"/>
              <w:rPr>
                <w:b/>
                <w:i/>
                <w:noProof/>
                <w:sz w:val="8"/>
                <w:szCs w:val="8"/>
              </w:rPr>
            </w:pPr>
          </w:p>
        </w:tc>
        <w:tc>
          <w:tcPr>
            <w:tcW w:w="1986" w:type="dxa"/>
            <w:gridSpan w:val="4"/>
          </w:tcPr>
          <w:p w14:paraId="5846A751" w14:textId="77777777" w:rsidR="001E41F3" w:rsidRPr="00885C9C" w:rsidRDefault="001E41F3">
            <w:pPr>
              <w:pStyle w:val="CRCoverPage"/>
              <w:spacing w:after="0"/>
              <w:rPr>
                <w:noProof/>
                <w:sz w:val="8"/>
                <w:szCs w:val="8"/>
              </w:rPr>
            </w:pPr>
          </w:p>
        </w:tc>
        <w:tc>
          <w:tcPr>
            <w:tcW w:w="2267" w:type="dxa"/>
            <w:gridSpan w:val="2"/>
          </w:tcPr>
          <w:p w14:paraId="298DACC3" w14:textId="77777777" w:rsidR="001E41F3" w:rsidRPr="00885C9C" w:rsidRDefault="001E41F3">
            <w:pPr>
              <w:pStyle w:val="CRCoverPage"/>
              <w:spacing w:after="0"/>
              <w:rPr>
                <w:noProof/>
                <w:sz w:val="8"/>
                <w:szCs w:val="8"/>
              </w:rPr>
            </w:pPr>
          </w:p>
        </w:tc>
        <w:tc>
          <w:tcPr>
            <w:tcW w:w="1417" w:type="dxa"/>
            <w:gridSpan w:val="3"/>
          </w:tcPr>
          <w:p w14:paraId="3B29829E" w14:textId="77777777" w:rsidR="001E41F3" w:rsidRPr="00885C9C" w:rsidRDefault="001E41F3">
            <w:pPr>
              <w:pStyle w:val="CRCoverPage"/>
              <w:spacing w:after="0"/>
              <w:rPr>
                <w:noProof/>
                <w:sz w:val="8"/>
                <w:szCs w:val="8"/>
              </w:rPr>
            </w:pPr>
          </w:p>
        </w:tc>
        <w:tc>
          <w:tcPr>
            <w:tcW w:w="2127" w:type="dxa"/>
            <w:tcBorders>
              <w:right w:val="single" w:sz="4" w:space="0" w:color="auto"/>
            </w:tcBorders>
          </w:tcPr>
          <w:p w14:paraId="4284AFB4" w14:textId="77777777" w:rsidR="001E41F3" w:rsidRPr="00885C9C" w:rsidRDefault="001E41F3">
            <w:pPr>
              <w:pStyle w:val="CRCoverPage"/>
              <w:spacing w:after="0"/>
              <w:rPr>
                <w:noProof/>
                <w:sz w:val="8"/>
                <w:szCs w:val="8"/>
              </w:rPr>
            </w:pPr>
          </w:p>
        </w:tc>
      </w:tr>
      <w:tr w:rsidR="001E41F3" w14:paraId="70CF758D" w14:textId="77777777" w:rsidTr="00547111">
        <w:trPr>
          <w:cantSplit/>
        </w:trPr>
        <w:tc>
          <w:tcPr>
            <w:tcW w:w="1843" w:type="dxa"/>
            <w:tcBorders>
              <w:left w:val="single" w:sz="4" w:space="0" w:color="auto"/>
            </w:tcBorders>
          </w:tcPr>
          <w:p w14:paraId="23E0845B" w14:textId="77777777"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14:paraId="77425A6B" w14:textId="77777777"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14:paraId="4793A006" w14:textId="77777777" w:rsidR="001E41F3" w:rsidRPr="00885C9C" w:rsidRDefault="001E41F3">
            <w:pPr>
              <w:pStyle w:val="CRCoverPage"/>
              <w:spacing w:after="0"/>
              <w:rPr>
                <w:noProof/>
              </w:rPr>
            </w:pPr>
          </w:p>
        </w:tc>
        <w:tc>
          <w:tcPr>
            <w:tcW w:w="1417" w:type="dxa"/>
            <w:gridSpan w:val="3"/>
            <w:tcBorders>
              <w:left w:val="nil"/>
            </w:tcBorders>
          </w:tcPr>
          <w:p w14:paraId="056EE86A" w14:textId="77777777"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14:paraId="0AD6E302" w14:textId="77777777" w:rsidR="001E41F3" w:rsidRDefault="009B162C">
            <w:pPr>
              <w:pStyle w:val="CRCoverPage"/>
              <w:spacing w:after="0"/>
              <w:ind w:left="100"/>
              <w:rPr>
                <w:noProof/>
              </w:rPr>
            </w:pPr>
            <w:r w:rsidRPr="00885C9C">
              <w:rPr>
                <w:noProof/>
              </w:rPr>
              <w:t>Rel-17</w:t>
            </w:r>
          </w:p>
        </w:tc>
      </w:tr>
      <w:tr w:rsidR="001E41F3" w14:paraId="2985C035" w14:textId="77777777" w:rsidTr="00547111">
        <w:tc>
          <w:tcPr>
            <w:tcW w:w="1843" w:type="dxa"/>
            <w:tcBorders>
              <w:left w:val="single" w:sz="4" w:space="0" w:color="auto"/>
              <w:bottom w:val="single" w:sz="4" w:space="0" w:color="auto"/>
            </w:tcBorders>
          </w:tcPr>
          <w:p w14:paraId="61DD9A68" w14:textId="77777777" w:rsidR="001E41F3" w:rsidRDefault="001E41F3">
            <w:pPr>
              <w:pStyle w:val="CRCoverPage"/>
              <w:spacing w:after="0"/>
              <w:rPr>
                <w:b/>
                <w:i/>
                <w:noProof/>
              </w:rPr>
            </w:pPr>
          </w:p>
        </w:tc>
        <w:tc>
          <w:tcPr>
            <w:tcW w:w="4677" w:type="dxa"/>
            <w:gridSpan w:val="8"/>
            <w:tcBorders>
              <w:bottom w:val="single" w:sz="4" w:space="0" w:color="auto"/>
            </w:tcBorders>
          </w:tcPr>
          <w:p w14:paraId="0D796F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84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80A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3EA18BA" w14:textId="77777777" w:rsidTr="00547111">
        <w:tc>
          <w:tcPr>
            <w:tcW w:w="1843" w:type="dxa"/>
          </w:tcPr>
          <w:p w14:paraId="0B2B68EE" w14:textId="77777777" w:rsidR="001E41F3" w:rsidRDefault="001E41F3">
            <w:pPr>
              <w:pStyle w:val="CRCoverPage"/>
              <w:spacing w:after="0"/>
              <w:rPr>
                <w:b/>
                <w:i/>
                <w:noProof/>
                <w:sz w:val="8"/>
                <w:szCs w:val="8"/>
              </w:rPr>
            </w:pPr>
          </w:p>
        </w:tc>
        <w:tc>
          <w:tcPr>
            <w:tcW w:w="7797" w:type="dxa"/>
            <w:gridSpan w:val="10"/>
          </w:tcPr>
          <w:p w14:paraId="1B652FDE" w14:textId="77777777" w:rsidR="001E41F3" w:rsidRDefault="001E41F3">
            <w:pPr>
              <w:pStyle w:val="CRCoverPage"/>
              <w:spacing w:after="0"/>
              <w:rPr>
                <w:noProof/>
                <w:sz w:val="8"/>
                <w:szCs w:val="8"/>
              </w:rPr>
            </w:pPr>
          </w:p>
        </w:tc>
      </w:tr>
      <w:tr w:rsidR="001E41F3" w14:paraId="546B5007" w14:textId="77777777" w:rsidTr="00547111">
        <w:tc>
          <w:tcPr>
            <w:tcW w:w="2694" w:type="dxa"/>
            <w:gridSpan w:val="2"/>
            <w:tcBorders>
              <w:top w:val="single" w:sz="4" w:space="0" w:color="auto"/>
              <w:left w:val="single" w:sz="4" w:space="0" w:color="auto"/>
            </w:tcBorders>
          </w:tcPr>
          <w:p w14:paraId="16C354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C27" w14:textId="77777777" w:rsidR="00E97685" w:rsidRPr="00AF1A6F" w:rsidRDefault="00925AC2" w:rsidP="003E1EB7">
            <w:pPr>
              <w:pStyle w:val="CRCoverPage"/>
              <w:spacing w:after="0"/>
              <w:ind w:left="100"/>
              <w:rPr>
                <w:noProof/>
                <w:highlight w:val="green"/>
              </w:rPr>
            </w:pPr>
            <w:del w:id="3" w:author="Colom Ikuno, Josep" w:date="2021-08-20T10:00:00Z">
              <w:r w:rsidDel="00E97685">
                <w:rPr>
                  <w:rFonts w:hint="eastAsia"/>
                  <w:noProof/>
                  <w:lang w:eastAsia="zh-CN"/>
                </w:rPr>
                <w:delText>In</w:delText>
              </w:r>
              <w:r w:rsidDel="00E97685">
                <w:rPr>
                  <w:noProof/>
                </w:rPr>
                <w:delText xml:space="preserve"> the case of a UE accessing SNPN using credentials from a Credentials Holder hosting AUSF/UDM, the NRF in </w:delText>
              </w:r>
              <w:r w:rsidR="008E0B35" w:rsidDel="00E97685">
                <w:rPr>
                  <w:noProof/>
                </w:rPr>
                <w:delText xml:space="preserve">serving </w:delText>
              </w:r>
              <w:r w:rsidDel="00E97685">
                <w:rPr>
                  <w:noProof/>
                </w:rPr>
                <w:delText xml:space="preserve">SNPN may interact with NRF in CH to discover NF service. Since </w:delText>
              </w:r>
              <w:r w:rsidRPr="00925AC2" w:rsidDel="00E97685">
                <w:rPr>
                  <w:noProof/>
                </w:rPr>
                <w:delText xml:space="preserve">the network identifier is not the same as the identifier of a PLMN. Hence, </w:delText>
              </w:r>
              <w:r w:rsidDel="00E97685">
                <w:rPr>
                  <w:noProof/>
                </w:rPr>
                <w:delText>the</w:delText>
              </w:r>
              <w:r w:rsidRPr="00925AC2" w:rsidDel="00E97685">
                <w:rPr>
                  <w:noProof/>
                </w:rPr>
                <w:delText xml:space="preserve"> NF profile CH shall incorporated the network identifier </w:delText>
              </w:r>
              <w:r w:rsidR="000441D2" w:rsidDel="00E97685">
                <w:rPr>
                  <w:noProof/>
                </w:rPr>
                <w:delText xml:space="preserve">of </w:delText>
              </w:r>
              <w:r w:rsidRPr="00925AC2" w:rsidDel="00E97685">
                <w:rPr>
                  <w:noProof/>
                </w:rPr>
                <w:delText>CH.</w:delText>
              </w:r>
            </w:del>
            <w:ins w:id="4" w:author="Colom Ikuno, Josep" w:date="2021-08-20T10:02:00Z">
              <w:r w:rsidR="00E97685">
                <w:rPr>
                  <w:noProof/>
                </w:rPr>
                <w:t xml:space="preserve">For Network Specific Identifier-based SUPI/SUCI, NUDM/AUSF discovery and selection can be performed based on the realm </w:t>
              </w:r>
            </w:ins>
            <w:ins w:id="5" w:author="Colom Ikuno, Josep" w:date="2021-08-20T10:03:00Z">
              <w:r w:rsidR="00E97685">
                <w:rPr>
                  <w:noProof/>
                </w:rPr>
                <w:t xml:space="preserve">(realm=HNI). This is reflected in the AUSF and UDM discovery and selection </w:t>
              </w:r>
              <w:r w:rsidR="00E90166">
                <w:rPr>
                  <w:noProof/>
                </w:rPr>
                <w:t xml:space="preserve">principles but </w:t>
              </w:r>
              <w:r w:rsidR="00E97685">
                <w:rPr>
                  <w:noProof/>
                </w:rPr>
                <w:t>not reflected in 6.2.6.2</w:t>
              </w:r>
              <w:r w:rsidR="00E90166">
                <w:rPr>
                  <w:noProof/>
                </w:rPr>
                <w:t xml:space="preserve"> (NF Profile)</w:t>
              </w:r>
            </w:ins>
          </w:p>
        </w:tc>
      </w:tr>
      <w:tr w:rsidR="001E41F3" w14:paraId="1A6B2576" w14:textId="77777777" w:rsidTr="00547111">
        <w:tc>
          <w:tcPr>
            <w:tcW w:w="2694" w:type="dxa"/>
            <w:gridSpan w:val="2"/>
            <w:tcBorders>
              <w:left w:val="single" w:sz="4" w:space="0" w:color="auto"/>
            </w:tcBorders>
          </w:tcPr>
          <w:p w14:paraId="33E9F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2C137" w14:textId="77777777" w:rsidR="001E41F3" w:rsidRPr="00AF1A6F" w:rsidRDefault="001E41F3">
            <w:pPr>
              <w:pStyle w:val="CRCoverPage"/>
              <w:spacing w:after="0"/>
              <w:rPr>
                <w:noProof/>
                <w:sz w:val="8"/>
                <w:szCs w:val="8"/>
                <w:highlight w:val="green"/>
              </w:rPr>
            </w:pPr>
          </w:p>
        </w:tc>
      </w:tr>
      <w:tr w:rsidR="001E41F3" w14:paraId="58831A22" w14:textId="77777777" w:rsidTr="00547111">
        <w:tc>
          <w:tcPr>
            <w:tcW w:w="2694" w:type="dxa"/>
            <w:gridSpan w:val="2"/>
            <w:tcBorders>
              <w:left w:val="single" w:sz="4" w:space="0" w:color="auto"/>
            </w:tcBorders>
          </w:tcPr>
          <w:p w14:paraId="1B88E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442B" w14:textId="77777777" w:rsidR="001E41F3" w:rsidRPr="00AF1A6F" w:rsidRDefault="00E90166">
            <w:pPr>
              <w:pStyle w:val="CRCoverPage"/>
              <w:spacing w:after="0"/>
              <w:ind w:left="100"/>
              <w:rPr>
                <w:noProof/>
                <w:highlight w:val="green"/>
              </w:rPr>
            </w:pPr>
            <w:ins w:id="6" w:author="Colom Ikuno, Josep" w:date="2021-08-20T10:03:00Z">
              <w:r>
                <w:rPr>
                  <w:noProof/>
                </w:rPr>
                <w:t xml:space="preserve">For UDM/AUSF, </w:t>
              </w:r>
            </w:ins>
            <w:del w:id="7" w:author="Colom Ikuno, Josep" w:date="2021-08-20T10:04:00Z">
              <w:r w:rsidR="00C36420" w:rsidDel="00E90166">
                <w:rPr>
                  <w:noProof/>
                </w:rPr>
                <w:delText xml:space="preserve">For CH, </w:delText>
              </w:r>
            </w:del>
            <w:r w:rsidR="00C36420">
              <w:rPr>
                <w:noProof/>
              </w:rPr>
              <w:t xml:space="preserve">if the SUCI/SUPI is network specific identifier type, then the </w:t>
            </w:r>
            <w:del w:id="8" w:author="Colom Ikuno, Josep" w:date="2021-08-20T10:04:00Z">
              <w:r w:rsidR="00C36420" w:rsidDel="00E90166">
                <w:rPr>
                  <w:noProof/>
                </w:rPr>
                <w:delText xml:space="preserve">network identifier shall be </w:delText>
              </w:r>
            </w:del>
            <w:r w:rsidR="00C36420">
              <w:rPr>
                <w:noProof/>
              </w:rPr>
              <w:t>realm</w:t>
            </w:r>
            <w:ins w:id="9" w:author="Colom Ikuno, Josep" w:date="2021-08-20T10:04:00Z">
              <w:r>
                <w:rPr>
                  <w:noProof/>
                </w:rPr>
                <w:t xml:space="preserve"> is included in NF Profile</w:t>
              </w:r>
            </w:ins>
            <w:r w:rsidR="00C36420">
              <w:rPr>
                <w:noProof/>
              </w:rPr>
              <w:t>.</w:t>
            </w:r>
          </w:p>
        </w:tc>
      </w:tr>
      <w:tr w:rsidR="001E41F3" w14:paraId="02F85AFC" w14:textId="77777777" w:rsidTr="00547111">
        <w:tc>
          <w:tcPr>
            <w:tcW w:w="2694" w:type="dxa"/>
            <w:gridSpan w:val="2"/>
            <w:tcBorders>
              <w:left w:val="single" w:sz="4" w:space="0" w:color="auto"/>
            </w:tcBorders>
          </w:tcPr>
          <w:p w14:paraId="388E75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415F78" w14:textId="77777777" w:rsidR="001E41F3" w:rsidRPr="00AF1A6F" w:rsidRDefault="001E41F3">
            <w:pPr>
              <w:pStyle w:val="CRCoverPage"/>
              <w:spacing w:after="0"/>
              <w:rPr>
                <w:noProof/>
                <w:sz w:val="8"/>
                <w:szCs w:val="8"/>
                <w:highlight w:val="green"/>
              </w:rPr>
            </w:pPr>
          </w:p>
        </w:tc>
      </w:tr>
      <w:tr w:rsidR="001E41F3" w14:paraId="71BD6BA7" w14:textId="77777777" w:rsidTr="00547111">
        <w:tc>
          <w:tcPr>
            <w:tcW w:w="2694" w:type="dxa"/>
            <w:gridSpan w:val="2"/>
            <w:tcBorders>
              <w:left w:val="single" w:sz="4" w:space="0" w:color="auto"/>
              <w:bottom w:val="single" w:sz="4" w:space="0" w:color="auto"/>
            </w:tcBorders>
          </w:tcPr>
          <w:p w14:paraId="0CC727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46FF4F" w14:textId="77777777" w:rsidR="001E41F3" w:rsidRPr="00AF1A6F" w:rsidRDefault="00C36420" w:rsidP="00C36420">
            <w:pPr>
              <w:pStyle w:val="CRCoverPage"/>
              <w:spacing w:after="0"/>
              <w:ind w:left="100"/>
              <w:rPr>
                <w:noProof/>
                <w:highlight w:val="green"/>
              </w:rPr>
            </w:pPr>
            <w:del w:id="10" w:author="Colom Ikuno, Josep" w:date="2021-08-20T09:58:00Z">
              <w:r w:rsidDel="00E97685">
                <w:rPr>
                  <w:noProof/>
                </w:rPr>
                <w:delText>Some services does not include CH senario.</w:delText>
              </w:r>
            </w:del>
            <w:ins w:id="11" w:author="Colom Ikuno, Josep" w:date="2021-08-20T09:58:00Z">
              <w:r w:rsidR="00E97685">
                <w:rPr>
                  <w:noProof/>
                </w:rPr>
                <w:t xml:space="preserve"> 6.2.6.2</w:t>
              </w:r>
            </w:ins>
            <w:ins w:id="12" w:author="Colom Ikuno, Josep" w:date="2021-08-20T10:04:00Z">
              <w:r w:rsidR="00E90166">
                <w:rPr>
                  <w:noProof/>
                </w:rPr>
                <w:t xml:space="preserve"> is not aligned</w:t>
              </w:r>
            </w:ins>
            <w:ins w:id="13" w:author="Colom Ikuno, Josep" w:date="2021-08-20T09:58:00Z">
              <w:r w:rsidR="00E97685">
                <w:rPr>
                  <w:noProof/>
                </w:rPr>
                <w:t xml:space="preserve"> with 6.3.4, 6.3.8</w:t>
              </w:r>
            </w:ins>
          </w:p>
        </w:tc>
      </w:tr>
      <w:tr w:rsidR="001E41F3" w14:paraId="771A9CD9" w14:textId="77777777" w:rsidTr="00547111">
        <w:tc>
          <w:tcPr>
            <w:tcW w:w="2694" w:type="dxa"/>
            <w:gridSpan w:val="2"/>
          </w:tcPr>
          <w:p w14:paraId="0AD7E127" w14:textId="77777777" w:rsidR="001E41F3" w:rsidRDefault="001E41F3">
            <w:pPr>
              <w:pStyle w:val="CRCoverPage"/>
              <w:spacing w:after="0"/>
              <w:rPr>
                <w:b/>
                <w:i/>
                <w:noProof/>
                <w:sz w:val="8"/>
                <w:szCs w:val="8"/>
              </w:rPr>
            </w:pPr>
          </w:p>
        </w:tc>
        <w:tc>
          <w:tcPr>
            <w:tcW w:w="6946" w:type="dxa"/>
            <w:gridSpan w:val="9"/>
          </w:tcPr>
          <w:p w14:paraId="16E555D5" w14:textId="77777777" w:rsidR="001E41F3" w:rsidRDefault="001E41F3">
            <w:pPr>
              <w:pStyle w:val="CRCoverPage"/>
              <w:spacing w:after="0"/>
              <w:rPr>
                <w:noProof/>
                <w:sz w:val="8"/>
                <w:szCs w:val="8"/>
              </w:rPr>
            </w:pPr>
          </w:p>
        </w:tc>
      </w:tr>
      <w:tr w:rsidR="001E41F3" w14:paraId="7F75F137" w14:textId="77777777" w:rsidTr="00547111">
        <w:tc>
          <w:tcPr>
            <w:tcW w:w="2694" w:type="dxa"/>
            <w:gridSpan w:val="2"/>
            <w:tcBorders>
              <w:top w:val="single" w:sz="4" w:space="0" w:color="auto"/>
              <w:left w:val="single" w:sz="4" w:space="0" w:color="auto"/>
            </w:tcBorders>
          </w:tcPr>
          <w:p w14:paraId="530034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EB296" w14:textId="77777777" w:rsidR="001E41F3" w:rsidRDefault="00BA3A83">
            <w:pPr>
              <w:pStyle w:val="CRCoverPage"/>
              <w:spacing w:after="0"/>
              <w:ind w:left="100"/>
              <w:rPr>
                <w:noProof/>
              </w:rPr>
            </w:pPr>
            <w:r>
              <w:rPr>
                <w:noProof/>
              </w:rPr>
              <w:t>6.2.6.2</w:t>
            </w:r>
          </w:p>
        </w:tc>
      </w:tr>
      <w:tr w:rsidR="001E41F3" w14:paraId="5D14A7A5" w14:textId="77777777" w:rsidTr="00547111">
        <w:tc>
          <w:tcPr>
            <w:tcW w:w="2694" w:type="dxa"/>
            <w:gridSpan w:val="2"/>
            <w:tcBorders>
              <w:left w:val="single" w:sz="4" w:space="0" w:color="auto"/>
            </w:tcBorders>
          </w:tcPr>
          <w:p w14:paraId="6AB3CB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69BD3" w14:textId="77777777" w:rsidR="001E41F3" w:rsidRDefault="001E41F3">
            <w:pPr>
              <w:pStyle w:val="CRCoverPage"/>
              <w:spacing w:after="0"/>
              <w:rPr>
                <w:noProof/>
                <w:sz w:val="8"/>
                <w:szCs w:val="8"/>
              </w:rPr>
            </w:pPr>
          </w:p>
        </w:tc>
      </w:tr>
      <w:tr w:rsidR="001E41F3" w14:paraId="4A3A4BF2" w14:textId="77777777" w:rsidTr="00547111">
        <w:tc>
          <w:tcPr>
            <w:tcW w:w="2694" w:type="dxa"/>
            <w:gridSpan w:val="2"/>
            <w:tcBorders>
              <w:left w:val="single" w:sz="4" w:space="0" w:color="auto"/>
            </w:tcBorders>
          </w:tcPr>
          <w:p w14:paraId="7C7055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969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86AE3" w14:textId="77777777" w:rsidR="001E41F3" w:rsidRDefault="001E41F3">
            <w:pPr>
              <w:pStyle w:val="CRCoverPage"/>
              <w:spacing w:after="0"/>
              <w:jc w:val="center"/>
              <w:rPr>
                <w:b/>
                <w:caps/>
                <w:noProof/>
              </w:rPr>
            </w:pPr>
            <w:r>
              <w:rPr>
                <w:b/>
                <w:caps/>
                <w:noProof/>
              </w:rPr>
              <w:t>N</w:t>
            </w:r>
          </w:p>
        </w:tc>
        <w:tc>
          <w:tcPr>
            <w:tcW w:w="2977" w:type="dxa"/>
            <w:gridSpan w:val="4"/>
          </w:tcPr>
          <w:p w14:paraId="784952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AF94A" w14:textId="77777777" w:rsidR="001E41F3" w:rsidRDefault="001E41F3">
            <w:pPr>
              <w:pStyle w:val="CRCoverPage"/>
              <w:spacing w:after="0"/>
              <w:ind w:left="99"/>
              <w:rPr>
                <w:noProof/>
              </w:rPr>
            </w:pPr>
          </w:p>
        </w:tc>
      </w:tr>
      <w:tr w:rsidR="001E41F3" w14:paraId="3F6AF20D" w14:textId="77777777" w:rsidTr="00547111">
        <w:tc>
          <w:tcPr>
            <w:tcW w:w="2694" w:type="dxa"/>
            <w:gridSpan w:val="2"/>
            <w:tcBorders>
              <w:left w:val="single" w:sz="4" w:space="0" w:color="auto"/>
            </w:tcBorders>
          </w:tcPr>
          <w:p w14:paraId="3980685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B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FA75"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3C6D62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1588" w14:textId="77777777" w:rsidR="001E41F3" w:rsidRDefault="00145D43">
            <w:pPr>
              <w:pStyle w:val="CRCoverPage"/>
              <w:spacing w:after="0"/>
              <w:ind w:left="99"/>
              <w:rPr>
                <w:noProof/>
              </w:rPr>
            </w:pPr>
            <w:r>
              <w:rPr>
                <w:noProof/>
              </w:rPr>
              <w:t xml:space="preserve">TS/TR ... CR ... </w:t>
            </w:r>
          </w:p>
        </w:tc>
      </w:tr>
      <w:tr w:rsidR="001E41F3" w14:paraId="27CD9163" w14:textId="77777777" w:rsidTr="00547111">
        <w:tc>
          <w:tcPr>
            <w:tcW w:w="2694" w:type="dxa"/>
            <w:gridSpan w:val="2"/>
            <w:tcBorders>
              <w:left w:val="single" w:sz="4" w:space="0" w:color="auto"/>
            </w:tcBorders>
          </w:tcPr>
          <w:p w14:paraId="04D4A8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15B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0EBD6"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7D6447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B0CFA" w14:textId="77777777" w:rsidR="001E41F3" w:rsidRDefault="00145D43">
            <w:pPr>
              <w:pStyle w:val="CRCoverPage"/>
              <w:spacing w:after="0"/>
              <w:ind w:left="99"/>
              <w:rPr>
                <w:noProof/>
              </w:rPr>
            </w:pPr>
            <w:r>
              <w:rPr>
                <w:noProof/>
              </w:rPr>
              <w:t xml:space="preserve">TS/TR ... CR ... </w:t>
            </w:r>
          </w:p>
        </w:tc>
      </w:tr>
      <w:tr w:rsidR="001E41F3" w14:paraId="097DFC88" w14:textId="77777777" w:rsidTr="00547111">
        <w:tc>
          <w:tcPr>
            <w:tcW w:w="2694" w:type="dxa"/>
            <w:gridSpan w:val="2"/>
            <w:tcBorders>
              <w:left w:val="single" w:sz="4" w:space="0" w:color="auto"/>
            </w:tcBorders>
          </w:tcPr>
          <w:p w14:paraId="144F5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252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E9918"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34A409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7C7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8C3E25" w14:textId="77777777" w:rsidTr="008863B9">
        <w:tc>
          <w:tcPr>
            <w:tcW w:w="2694" w:type="dxa"/>
            <w:gridSpan w:val="2"/>
            <w:tcBorders>
              <w:left w:val="single" w:sz="4" w:space="0" w:color="auto"/>
            </w:tcBorders>
          </w:tcPr>
          <w:p w14:paraId="414D9E42" w14:textId="77777777" w:rsidR="001E41F3" w:rsidRDefault="001E41F3">
            <w:pPr>
              <w:pStyle w:val="CRCoverPage"/>
              <w:spacing w:after="0"/>
              <w:rPr>
                <w:b/>
                <w:i/>
                <w:noProof/>
              </w:rPr>
            </w:pPr>
          </w:p>
        </w:tc>
        <w:tc>
          <w:tcPr>
            <w:tcW w:w="6946" w:type="dxa"/>
            <w:gridSpan w:val="9"/>
            <w:tcBorders>
              <w:right w:val="single" w:sz="4" w:space="0" w:color="auto"/>
            </w:tcBorders>
          </w:tcPr>
          <w:p w14:paraId="59BD344C" w14:textId="77777777" w:rsidR="001E41F3" w:rsidRDefault="001E41F3">
            <w:pPr>
              <w:pStyle w:val="CRCoverPage"/>
              <w:spacing w:after="0"/>
              <w:rPr>
                <w:noProof/>
              </w:rPr>
            </w:pPr>
          </w:p>
        </w:tc>
      </w:tr>
      <w:tr w:rsidR="001E41F3" w14:paraId="2A00B882" w14:textId="77777777" w:rsidTr="008863B9">
        <w:tc>
          <w:tcPr>
            <w:tcW w:w="2694" w:type="dxa"/>
            <w:gridSpan w:val="2"/>
            <w:tcBorders>
              <w:left w:val="single" w:sz="4" w:space="0" w:color="auto"/>
              <w:bottom w:val="single" w:sz="4" w:space="0" w:color="auto"/>
            </w:tcBorders>
          </w:tcPr>
          <w:p w14:paraId="0138F8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2234B" w14:textId="77777777" w:rsidR="001E41F3" w:rsidRDefault="001E41F3">
            <w:pPr>
              <w:pStyle w:val="CRCoverPage"/>
              <w:spacing w:after="0"/>
              <w:ind w:left="100"/>
              <w:rPr>
                <w:noProof/>
              </w:rPr>
            </w:pPr>
          </w:p>
        </w:tc>
      </w:tr>
      <w:tr w:rsidR="008863B9" w:rsidRPr="008863B9" w14:paraId="13403D98" w14:textId="77777777" w:rsidTr="008863B9">
        <w:tc>
          <w:tcPr>
            <w:tcW w:w="2694" w:type="dxa"/>
            <w:gridSpan w:val="2"/>
            <w:tcBorders>
              <w:top w:val="single" w:sz="4" w:space="0" w:color="auto"/>
              <w:bottom w:val="single" w:sz="4" w:space="0" w:color="auto"/>
            </w:tcBorders>
          </w:tcPr>
          <w:p w14:paraId="78B324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89EC9" w14:textId="77777777" w:rsidR="008863B9" w:rsidRPr="008863B9" w:rsidRDefault="008863B9">
            <w:pPr>
              <w:pStyle w:val="CRCoverPage"/>
              <w:spacing w:after="0"/>
              <w:ind w:left="100"/>
              <w:rPr>
                <w:noProof/>
                <w:sz w:val="8"/>
                <w:szCs w:val="8"/>
              </w:rPr>
            </w:pPr>
          </w:p>
        </w:tc>
      </w:tr>
      <w:tr w:rsidR="008863B9" w14:paraId="4783DBDE" w14:textId="77777777" w:rsidTr="008863B9">
        <w:tc>
          <w:tcPr>
            <w:tcW w:w="2694" w:type="dxa"/>
            <w:gridSpan w:val="2"/>
            <w:tcBorders>
              <w:top w:val="single" w:sz="4" w:space="0" w:color="auto"/>
              <w:left w:val="single" w:sz="4" w:space="0" w:color="auto"/>
              <w:bottom w:val="single" w:sz="4" w:space="0" w:color="auto"/>
            </w:tcBorders>
          </w:tcPr>
          <w:p w14:paraId="2287A9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BCC27" w14:textId="77777777" w:rsidR="008863B9" w:rsidRDefault="008863B9">
            <w:pPr>
              <w:pStyle w:val="CRCoverPage"/>
              <w:spacing w:after="0"/>
              <w:ind w:left="100"/>
              <w:rPr>
                <w:noProof/>
              </w:rPr>
            </w:pPr>
          </w:p>
        </w:tc>
      </w:tr>
    </w:tbl>
    <w:p w14:paraId="2896BC7A" w14:textId="77777777" w:rsidR="001E41F3" w:rsidRDefault="001E41F3">
      <w:pPr>
        <w:pStyle w:val="CRCoverPage"/>
        <w:spacing w:after="0"/>
        <w:rPr>
          <w:noProof/>
          <w:sz w:val="8"/>
          <w:szCs w:val="8"/>
        </w:rPr>
      </w:pPr>
    </w:p>
    <w:p w14:paraId="39C94C3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7DC72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64DEF98" w14:textId="77777777" w:rsidR="002446B8" w:rsidRDefault="002446B8" w:rsidP="002446B8">
      <w:pPr>
        <w:pStyle w:val="Heading4"/>
      </w:pPr>
      <w:bookmarkStart w:id="15" w:name="_Toc75441031"/>
      <w:bookmarkStart w:id="16" w:name="_Toc51769583"/>
      <w:bookmarkStart w:id="17" w:name="_Toc47342881"/>
      <w:bookmarkStart w:id="18" w:name="_Toc45184039"/>
      <w:bookmarkEnd w:id="14"/>
      <w:r>
        <w:t>6.2.6.2</w:t>
      </w:r>
      <w:r>
        <w:tab/>
        <w:t>NF profile</w:t>
      </w:r>
      <w:bookmarkEnd w:id="15"/>
      <w:bookmarkEnd w:id="16"/>
      <w:bookmarkEnd w:id="17"/>
      <w:bookmarkEnd w:id="18"/>
    </w:p>
    <w:p w14:paraId="36ED7E8C" w14:textId="77777777" w:rsidR="002446B8" w:rsidRDefault="002446B8" w:rsidP="002446B8">
      <w:pPr>
        <w:rPr>
          <w:lang w:eastAsia="zh-CN"/>
        </w:rPr>
      </w:pPr>
      <w:r>
        <w:rPr>
          <w:lang w:eastAsia="zh-CN"/>
        </w:rPr>
        <w:t>NF profile of NF instance maintained in an NRF includes the following information:</w:t>
      </w:r>
    </w:p>
    <w:p w14:paraId="501CA304" w14:textId="77777777" w:rsidR="002446B8" w:rsidRDefault="002446B8" w:rsidP="002446B8">
      <w:pPr>
        <w:pStyle w:val="B1"/>
        <w:rPr>
          <w:lang w:eastAsia="zh-CN"/>
        </w:rPr>
      </w:pPr>
      <w:r>
        <w:t>-</w:t>
      </w:r>
      <w:r>
        <w:tab/>
      </w:r>
      <w:r>
        <w:rPr>
          <w:lang w:eastAsia="zh-CN"/>
        </w:rPr>
        <w:t>NF instance ID.</w:t>
      </w:r>
    </w:p>
    <w:p w14:paraId="75A6A857" w14:textId="77777777" w:rsidR="002446B8" w:rsidRDefault="002446B8" w:rsidP="002446B8">
      <w:pPr>
        <w:pStyle w:val="B1"/>
        <w:rPr>
          <w:lang w:eastAsia="zh-CN"/>
        </w:rPr>
      </w:pPr>
      <w:r>
        <w:t>-</w:t>
      </w:r>
      <w:r>
        <w:tab/>
      </w:r>
      <w:r>
        <w:rPr>
          <w:lang w:eastAsia="zh-CN"/>
        </w:rPr>
        <w:t>NF type.</w:t>
      </w:r>
    </w:p>
    <w:p w14:paraId="15951449" w14:textId="77777777" w:rsidR="002446B8" w:rsidRDefault="002446B8" w:rsidP="002446B8">
      <w:pPr>
        <w:pStyle w:val="B1"/>
        <w:rPr>
          <w:lang w:eastAsia="zh-CN"/>
        </w:rPr>
      </w:pPr>
      <w:r>
        <w:t>-</w:t>
      </w:r>
      <w:r>
        <w:tab/>
      </w:r>
      <w:r>
        <w:rPr>
          <w:lang w:eastAsia="zh-CN"/>
        </w:rPr>
        <w:t>PLMN ID in the case of PLMN, PLMN ID + NID in the case of SNPN</w:t>
      </w:r>
      <w:ins w:id="19" w:author="Huawei" w:date="2021-06-25T18:21:00Z">
        <w:del w:id="20" w:author="Colom Ikuno, Josep" w:date="2021-08-20T09:58:00Z">
          <w:r w:rsidDel="00E97685">
            <w:rPr>
              <w:lang w:eastAsia="zh-CN"/>
            </w:rPr>
            <w:delText>, r</w:delText>
          </w:r>
        </w:del>
      </w:ins>
      <w:ins w:id="21" w:author="Huawei" w:date="2021-06-25T18:22:00Z">
        <w:del w:id="22" w:author="Colom Ikuno, Josep" w:date="2021-08-20T09:58:00Z">
          <w:r w:rsidDel="00E97685">
            <w:rPr>
              <w:lang w:eastAsia="zh-CN"/>
            </w:rPr>
            <w:delText>ealm in case of Network Specific Identifier SUCI/SUPI</w:delText>
          </w:r>
        </w:del>
      </w:ins>
      <w:r>
        <w:rPr>
          <w:lang w:eastAsia="zh-CN"/>
        </w:rPr>
        <w:t>.</w:t>
      </w:r>
    </w:p>
    <w:p w14:paraId="1337DF9B" w14:textId="77777777" w:rsidR="002446B8" w:rsidRDefault="002446B8" w:rsidP="002446B8">
      <w:pPr>
        <w:pStyle w:val="B1"/>
        <w:rPr>
          <w:lang w:eastAsia="zh-CN"/>
        </w:rPr>
      </w:pPr>
      <w:r>
        <w:t>-</w:t>
      </w:r>
      <w:r>
        <w:tab/>
        <w:t xml:space="preserve">Network Slice related </w:t>
      </w:r>
      <w:r>
        <w:rPr>
          <w:lang w:eastAsia="zh-CN"/>
        </w:rPr>
        <w:t>Identifier(s) e.g. S-NSSAI, NSI ID.</w:t>
      </w:r>
    </w:p>
    <w:p w14:paraId="618A01CB" w14:textId="77777777" w:rsidR="002446B8" w:rsidRDefault="002446B8" w:rsidP="002446B8">
      <w:pPr>
        <w:pStyle w:val="B1"/>
        <w:rPr>
          <w:lang w:eastAsia="zh-CN"/>
        </w:rPr>
      </w:pPr>
      <w:r>
        <w:t>-</w:t>
      </w:r>
      <w:r>
        <w:tab/>
      </w:r>
      <w:r>
        <w:rPr>
          <w:lang w:eastAsia="zh-CN"/>
        </w:rPr>
        <w:t>FQDN or IP address of NF.</w:t>
      </w:r>
    </w:p>
    <w:p w14:paraId="0673A357" w14:textId="77777777" w:rsidR="002446B8" w:rsidRDefault="002446B8" w:rsidP="002446B8">
      <w:pPr>
        <w:pStyle w:val="B1"/>
        <w:rPr>
          <w:lang w:eastAsia="zh-CN"/>
        </w:rPr>
      </w:pPr>
      <w:r>
        <w:t>-</w:t>
      </w:r>
      <w:r>
        <w:tab/>
        <w:t xml:space="preserve">NF </w:t>
      </w:r>
      <w:r>
        <w:rPr>
          <w:lang w:eastAsia="zh-CN"/>
        </w:rPr>
        <w:t>capacity information.</w:t>
      </w:r>
    </w:p>
    <w:p w14:paraId="1D4DE4E0" w14:textId="77777777"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14:paraId="5052158E" w14:textId="77777777"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7811BA8E" w14:textId="77777777" w:rsidR="002446B8" w:rsidRDefault="002446B8" w:rsidP="002446B8">
      <w:pPr>
        <w:pStyle w:val="B1"/>
        <w:rPr>
          <w:rFonts w:eastAsia="Malgun Gothic"/>
        </w:rPr>
      </w:pPr>
      <w:r>
        <w:rPr>
          <w:rFonts w:eastAsia="Malgun Gothic"/>
        </w:rPr>
        <w:t>-</w:t>
      </w:r>
      <w:r>
        <w:rPr>
          <w:rFonts w:eastAsia="Malgun Gothic"/>
        </w:rPr>
        <w:tab/>
        <w:t>NF Set ID.</w:t>
      </w:r>
    </w:p>
    <w:p w14:paraId="5B2ECED9" w14:textId="77777777" w:rsidR="002446B8" w:rsidRDefault="002446B8" w:rsidP="002446B8">
      <w:pPr>
        <w:pStyle w:val="B1"/>
        <w:rPr>
          <w:rFonts w:eastAsia="Malgun Gothic"/>
        </w:rPr>
      </w:pPr>
      <w:r>
        <w:rPr>
          <w:rFonts w:eastAsia="Malgun Gothic"/>
        </w:rPr>
        <w:t>-</w:t>
      </w:r>
      <w:r>
        <w:rPr>
          <w:rFonts w:eastAsia="Malgun Gothic"/>
        </w:rPr>
        <w:tab/>
        <w:t>NF Service Set ID of the NF service instance.</w:t>
      </w:r>
    </w:p>
    <w:p w14:paraId="2DC23F03" w14:textId="77777777" w:rsidR="002446B8" w:rsidRDefault="002446B8" w:rsidP="002446B8">
      <w:pPr>
        <w:pStyle w:val="B1"/>
        <w:rPr>
          <w:lang w:eastAsia="zh-CN"/>
        </w:rPr>
      </w:pPr>
      <w:r>
        <w:rPr>
          <w:rFonts w:eastAsia="Malgun Gothic"/>
        </w:rPr>
        <w:t>-</w:t>
      </w:r>
      <w:r>
        <w:tab/>
        <w:t>NF Specific Service authorization information.</w:t>
      </w:r>
    </w:p>
    <w:p w14:paraId="0FF82A50" w14:textId="77777777" w:rsidR="002446B8" w:rsidRDefault="002446B8" w:rsidP="002446B8">
      <w:pPr>
        <w:pStyle w:val="B1"/>
        <w:rPr>
          <w:lang w:eastAsia="zh-CN"/>
        </w:rPr>
      </w:pPr>
      <w:r>
        <w:t>-</w:t>
      </w:r>
      <w:r>
        <w:tab/>
        <w:t xml:space="preserve">if applicable, </w:t>
      </w:r>
      <w:r>
        <w:rPr>
          <w:lang w:eastAsia="zh-CN"/>
        </w:rPr>
        <w:t>Names of supported services.</w:t>
      </w:r>
    </w:p>
    <w:p w14:paraId="3E7BF8D5" w14:textId="77777777" w:rsidR="002446B8" w:rsidRDefault="002446B8" w:rsidP="002446B8">
      <w:pPr>
        <w:pStyle w:val="B1"/>
        <w:rPr>
          <w:lang w:eastAsia="zh-CN"/>
        </w:rPr>
      </w:pPr>
      <w:r>
        <w:t>-</w:t>
      </w:r>
      <w:r>
        <w:tab/>
      </w:r>
      <w:r>
        <w:rPr>
          <w:lang w:eastAsia="zh-CN"/>
        </w:rPr>
        <w:t>Endpoint Address(es) of instance(s) of each supported service.</w:t>
      </w:r>
    </w:p>
    <w:p w14:paraId="3505DEF1" w14:textId="77777777" w:rsidR="002446B8" w:rsidRDefault="002446B8" w:rsidP="002446B8">
      <w:pPr>
        <w:pStyle w:val="B1"/>
        <w:rPr>
          <w:lang w:eastAsia="zh-CN"/>
        </w:rPr>
      </w:pPr>
      <w:r>
        <w:rPr>
          <w:lang w:eastAsia="zh-CN"/>
        </w:rPr>
        <w:t>-</w:t>
      </w:r>
      <w:r>
        <w:rPr>
          <w:lang w:eastAsia="zh-CN"/>
        </w:rPr>
        <w:tab/>
        <w:t>Identification of stored data/information.</w:t>
      </w:r>
    </w:p>
    <w:p w14:paraId="3D469C0B" w14:textId="77777777"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58DD1954" w14:textId="77777777"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3521825C" w14:textId="77777777" w:rsidR="002446B8" w:rsidRDefault="002446B8" w:rsidP="002446B8">
      <w:pPr>
        <w:pStyle w:val="B1"/>
      </w:pPr>
      <w:r>
        <w:t>-</w:t>
      </w:r>
      <w:r>
        <w:tab/>
        <w:t>Location information for the NF instance.</w:t>
      </w:r>
    </w:p>
    <w:p w14:paraId="6192CAE7" w14:textId="77777777"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14:paraId="577EE4B2" w14:textId="77777777" w:rsidR="002446B8" w:rsidRDefault="002446B8" w:rsidP="002446B8">
      <w:pPr>
        <w:pStyle w:val="B1"/>
      </w:pPr>
      <w:r>
        <w:t>-</w:t>
      </w:r>
      <w:r>
        <w:tab/>
        <w:t>TAI(s).</w:t>
      </w:r>
    </w:p>
    <w:p w14:paraId="3A186644" w14:textId="77777777" w:rsidR="002446B8" w:rsidRDefault="002446B8" w:rsidP="002446B8">
      <w:pPr>
        <w:pStyle w:val="B1"/>
      </w:pPr>
      <w:r>
        <w:t>-</w:t>
      </w:r>
      <w:r>
        <w:tab/>
        <w:t>NF load information.</w:t>
      </w:r>
    </w:p>
    <w:p w14:paraId="5518243B" w14:textId="40F10D6F" w:rsidR="002446B8" w:rsidRDefault="002446B8" w:rsidP="002446B8">
      <w:pPr>
        <w:pStyle w:val="B1"/>
        <w:rPr>
          <w:ins w:id="23" w:author="Ericsson_r04" w:date="2021-08-24T13:30:00Z"/>
        </w:rPr>
      </w:pPr>
      <w:r>
        <w:t>-</w:t>
      </w:r>
      <w:r>
        <w:tab/>
        <w:t>Routing Indicator,</w:t>
      </w:r>
      <w:ins w:id="24" w:author="Colom Ikuno, Josep" w:date="2021-08-20T09:57:00Z">
        <w:r w:rsidR="00E97685">
          <w:t xml:space="preserve"> </w:t>
        </w:r>
      </w:ins>
      <w:ins w:id="25" w:author="zhuhualin (A)" w:date="2021-08-23T17:26:00Z">
        <w:del w:id="26" w:author="Ericsson_r04" w:date="2021-08-24T13:31:00Z">
          <w:r w:rsidR="00285E65" w:rsidDel="002D2EA3">
            <w:delText>identification</w:delText>
          </w:r>
        </w:del>
      </w:ins>
      <w:del w:id="27" w:author="Ericsson_r04" w:date="2021-08-24T13:31:00Z">
        <w:r w:rsidR="00285E65" w:rsidDel="002D2EA3">
          <w:delText xml:space="preserve"> </w:delText>
        </w:r>
      </w:del>
      <w:ins w:id="28" w:author="zhuhualin (A)" w:date="2021-08-23T17:21:00Z">
        <w:del w:id="29" w:author="Ericsson_r04" w:date="2021-08-24T13:31:00Z">
          <w:r w:rsidR="00285E65" w:rsidDel="002D2EA3">
            <w:delText xml:space="preserve">of </w:delText>
          </w:r>
        </w:del>
      </w:ins>
      <w:ins w:id="30" w:author="zhuhualin (A)" w:date="2021-08-23T17:22:00Z">
        <w:del w:id="31" w:author="Ericsson_r04" w:date="2021-08-24T13:31:00Z">
          <w:r w:rsidR="00285E65" w:rsidDel="002D2EA3">
            <w:delText>Credentials Holder</w:delText>
          </w:r>
        </w:del>
      </w:ins>
      <w:ins w:id="32" w:author="Colom Ikuno, Josep" w:date="2021-08-20T09:57:00Z">
        <w:del w:id="33" w:author="Ericsson_r04" w:date="2021-08-24T13:31:00Z">
          <w:r w:rsidR="00E97685" w:rsidRPr="00E97685" w:rsidDel="002D2EA3">
            <w:delText xml:space="preserve"> (e.g. MNC and MCC, realm)</w:delText>
          </w:r>
        </w:del>
      </w:ins>
      <w:del w:id="34" w:author="Ericsson_r04" w:date="2021-08-24T13:31:00Z">
        <w:r w:rsidDel="002D2EA3">
          <w:delText xml:space="preserve"> </w:delText>
        </w:r>
      </w:del>
      <w:r>
        <w:t>for UDM and AUSF.</w:t>
      </w:r>
    </w:p>
    <w:p w14:paraId="646E7C98" w14:textId="6FD161CD" w:rsidR="002D2EA3" w:rsidRDefault="002D2EA3" w:rsidP="002446B8">
      <w:pPr>
        <w:pStyle w:val="B1"/>
      </w:pPr>
      <w:ins w:id="35" w:author="Ericsson_r04" w:date="2021-08-24T13:30:00Z">
        <w:r>
          <w:t>-</w:t>
        </w:r>
        <w:r>
          <w:tab/>
        </w:r>
      </w:ins>
      <w:ins w:id="36" w:author="Ericsson_r04" w:date="2021-08-24T13:31:00Z">
        <w:r w:rsidRPr="002D2EA3">
          <w:t>Home Network Identifier: PLMN ID in the case of PLMN, PLMN ID + NID in the case of SNPN. Optionally, some NFs may additionally include a Home Network Identifier in the form of a realm.</w:t>
        </w:r>
      </w:ins>
    </w:p>
    <w:p w14:paraId="1A32C9FF" w14:textId="77777777" w:rsidR="002446B8" w:rsidRDefault="002446B8" w:rsidP="002446B8">
      <w:pPr>
        <w:pStyle w:val="B1"/>
      </w:pPr>
      <w:r>
        <w:t>-</w:t>
      </w:r>
      <w:r>
        <w:tab/>
        <w:t>One or more GUAMI(s), in the case of AMF.</w:t>
      </w:r>
    </w:p>
    <w:p w14:paraId="297BF7F5" w14:textId="77777777" w:rsidR="002446B8" w:rsidRDefault="002446B8" w:rsidP="002446B8">
      <w:pPr>
        <w:pStyle w:val="B1"/>
      </w:pPr>
      <w:r>
        <w:t>-</w:t>
      </w:r>
      <w:r>
        <w:tab/>
        <w:t>SMF area identity(ies) in the case of UPF.</w:t>
      </w:r>
    </w:p>
    <w:p w14:paraId="13E42DF3" w14:textId="77777777" w:rsidR="002446B8" w:rsidRDefault="002446B8" w:rsidP="002446B8">
      <w:pPr>
        <w:pStyle w:val="B1"/>
      </w:pPr>
      <w:r>
        <w:t>-</w:t>
      </w:r>
      <w:r>
        <w:tab/>
        <w:t>UDM Group ID, range(s) of SUPIs, range(s) of GPSIs, range(s) of internal group identifiers, range(s) of external group identifiers for UDM.</w:t>
      </w:r>
    </w:p>
    <w:p w14:paraId="33C382BE" w14:textId="77777777" w:rsidR="002446B8" w:rsidRDefault="002446B8" w:rsidP="002446B8">
      <w:pPr>
        <w:pStyle w:val="B1"/>
      </w:pPr>
      <w:r>
        <w:t>-</w:t>
      </w:r>
      <w:r>
        <w:tab/>
        <w:t>UDR Group ID, range(s) of SUPIs, range(s) of GPSIs, range(s) of external group identifiers for UDR.</w:t>
      </w:r>
    </w:p>
    <w:p w14:paraId="6E7B8717" w14:textId="77777777" w:rsidR="002446B8" w:rsidRDefault="002446B8" w:rsidP="002446B8">
      <w:pPr>
        <w:pStyle w:val="B1"/>
      </w:pPr>
      <w:r>
        <w:t>-</w:t>
      </w:r>
      <w:r>
        <w:tab/>
        <w:t>AUSF Group ID, range(s) of SUPIs for AUSF.</w:t>
      </w:r>
    </w:p>
    <w:p w14:paraId="13FA75EB" w14:textId="77777777" w:rsidR="002446B8" w:rsidRDefault="002446B8" w:rsidP="002446B8">
      <w:pPr>
        <w:pStyle w:val="B1"/>
      </w:pPr>
      <w:r>
        <w:lastRenderedPageBreak/>
        <w:t>-</w:t>
      </w:r>
      <w:r>
        <w:tab/>
        <w:t>PCF Group ID, range(s) of SUPIs for PCF.</w:t>
      </w:r>
    </w:p>
    <w:p w14:paraId="0A8A75E4" w14:textId="77777777" w:rsidR="002446B8" w:rsidRDefault="002446B8" w:rsidP="002446B8">
      <w:pPr>
        <w:pStyle w:val="B1"/>
      </w:pPr>
      <w:r>
        <w:t>-</w:t>
      </w:r>
      <w:r>
        <w:tab/>
        <w:t>HSS Group ID, set(s) of IMPIs, set(s) of IMPU, set(s) of IMSIs, set(s) of PSIs, set(s) of MSISDN for HSS.</w:t>
      </w:r>
    </w:p>
    <w:p w14:paraId="7CD9642C" w14:textId="77777777"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3AE4DC9A" w14:textId="77777777" w:rsidR="002446B8" w:rsidRDefault="002446B8" w:rsidP="002446B8">
      <w:pPr>
        <w:pStyle w:val="NO"/>
      </w:pPr>
      <w:r>
        <w:t>NOTE 4:</w:t>
      </w:r>
      <w:r>
        <w:tab/>
        <w:t>The NWDAF's Serving Area information is common to all its supported Analytics IDs.</w:t>
      </w:r>
    </w:p>
    <w:p w14:paraId="78EFDA15" w14:textId="77777777"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48E452D" w14:textId="77777777" w:rsidR="002446B8" w:rsidRDefault="002446B8" w:rsidP="002446B8">
      <w:pPr>
        <w:pStyle w:val="NO"/>
      </w:pPr>
      <w:r>
        <w:t>NOTE 6:</w:t>
      </w:r>
      <w:r>
        <w:tab/>
        <w:t>The determination of Supported Analytics Delay, and how the NWDAF avoid updating its Supported Analytics Delay in NRF frequently is NWDAF implementation specific.</w:t>
      </w:r>
    </w:p>
    <w:p w14:paraId="01009868" w14:textId="77777777" w:rsidR="002446B8" w:rsidRDefault="002446B8" w:rsidP="002446B8">
      <w:pPr>
        <w:pStyle w:val="B1"/>
      </w:pPr>
      <w:r>
        <w:t>-</w:t>
      </w:r>
      <w:r>
        <w:tab/>
        <w:t>Event ID(s) supported by AFs, in the case of NEF.</w:t>
      </w:r>
    </w:p>
    <w:p w14:paraId="0EE38515" w14:textId="77777777" w:rsidR="002446B8" w:rsidRDefault="002446B8" w:rsidP="002446B8">
      <w:pPr>
        <w:pStyle w:val="B1"/>
      </w:pPr>
      <w:r>
        <w:t>-</w:t>
      </w:r>
      <w:r>
        <w:tab/>
        <w:t>Application Identifier(s) supported by AFs, in the case of NEF.</w:t>
      </w:r>
    </w:p>
    <w:p w14:paraId="49752C0E" w14:textId="77777777" w:rsidR="002446B8" w:rsidRDefault="002446B8" w:rsidP="002446B8">
      <w:pPr>
        <w:pStyle w:val="B1"/>
      </w:pPr>
      <w:r>
        <w:t>-</w:t>
      </w:r>
      <w:r>
        <w:tab/>
        <w:t>Range(s) of External Identifiers, or range(s) of External Group Identifiers, or the domain names served by the NEF, in the case of NEF.</w:t>
      </w:r>
    </w:p>
    <w:p w14:paraId="2F27E79F" w14:textId="77777777" w:rsidR="002446B8" w:rsidRDefault="002446B8" w:rsidP="002446B8">
      <w:pPr>
        <w:pStyle w:val="NO"/>
      </w:pPr>
      <w:r>
        <w:t>NOTE 7:</w:t>
      </w:r>
      <w:r>
        <w:tab/>
        <w:t>This is applicable when NEF exposes AF information for analytics purpose as detailed in TS 23.288 [86].</w:t>
      </w:r>
    </w:p>
    <w:p w14:paraId="28ED8858" w14:textId="77777777"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3B9459AE" w14:textId="77777777"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5414D84" w14:textId="77777777" w:rsidR="002446B8" w:rsidRDefault="002446B8" w:rsidP="002446B8">
      <w:pPr>
        <w:pStyle w:val="B1"/>
      </w:pPr>
      <w:r>
        <w:t>-</w:t>
      </w:r>
      <w:r>
        <w:tab/>
        <w:t>IP domain list as described in clause 6.1.6.2.21 of TS 29.510 [58], Range(s) of (UE) IPv4 addresses or Range(s) of (UE) IPv6 prefixes, in the case of BSF.</w:t>
      </w:r>
    </w:p>
    <w:p w14:paraId="75478A9B" w14:textId="77777777" w:rsidR="002446B8" w:rsidRDefault="002446B8" w:rsidP="002446B8">
      <w:pPr>
        <w:pStyle w:val="B1"/>
      </w:pPr>
      <w:r>
        <w:t>-</w:t>
      </w:r>
      <w:r>
        <w:tab/>
        <w:t>SCP Domain the NF belongs to.</w:t>
      </w:r>
    </w:p>
    <w:p w14:paraId="549D4B5A" w14:textId="77777777" w:rsidR="002446B8" w:rsidRDefault="002446B8" w:rsidP="002446B8">
      <w:pPr>
        <w:pStyle w:val="B1"/>
      </w:pPr>
      <w:r>
        <w:t>-</w:t>
      </w:r>
      <w:r>
        <w:tab/>
        <w:t>DCCF Serving Area information, NF types of the data sources, NF Set IDs of the data sources, if available, in the case of DCCF.</w:t>
      </w:r>
    </w:p>
    <w:p w14:paraId="31609D07" w14:textId="77777777" w:rsidR="00E32339" w:rsidRPr="009E0DE1" w:rsidRDefault="002446B8" w:rsidP="002446B8">
      <w:r>
        <w:t>-</w:t>
      </w:r>
      <w:r>
        <w:tab/>
        <w:t>Supported DNAI list, in the case of SMF.</w:t>
      </w:r>
    </w:p>
    <w:p w14:paraId="6274ED82" w14:textId="77777777" w:rsidR="00A263D1" w:rsidRPr="00EA4B9E" w:rsidRDefault="00A263D1" w:rsidP="00E32339"/>
    <w:p w14:paraId="3AC877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9D838E" w14:textId="77777777" w:rsidR="00E32339" w:rsidRPr="00EA4B9E" w:rsidRDefault="00E32339" w:rsidP="00E32339"/>
    <w:p w14:paraId="30CCA37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1D711" w14:textId="77777777" w:rsidR="0064035B" w:rsidRDefault="0064035B">
      <w:r>
        <w:separator/>
      </w:r>
    </w:p>
  </w:endnote>
  <w:endnote w:type="continuationSeparator" w:id="0">
    <w:p w14:paraId="19D6F004" w14:textId="77777777" w:rsidR="0064035B" w:rsidRDefault="0064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5A5A7" w14:textId="77777777" w:rsidR="0064035B" w:rsidRDefault="0064035B">
      <w:r>
        <w:separator/>
      </w:r>
    </w:p>
  </w:footnote>
  <w:footnote w:type="continuationSeparator" w:id="0">
    <w:p w14:paraId="1AE52E94" w14:textId="77777777" w:rsidR="0064035B" w:rsidRDefault="0064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C74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DD1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FA08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94E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Colom Ikuno, Josep">
    <w15:presenceInfo w15:providerId="AD" w15:userId="S-1-5-21-1500750666-2456622054-908236138-64830"/>
  </w15:person>
  <w15:person w15:author="Huawei">
    <w15:presenceInfo w15:providerId="None" w15:userId="Huawei"/>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1D2"/>
    <w:rsid w:val="0005071C"/>
    <w:rsid w:val="00062070"/>
    <w:rsid w:val="00076524"/>
    <w:rsid w:val="00086F9A"/>
    <w:rsid w:val="000A6394"/>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5E65"/>
    <w:rsid w:val="002860C4"/>
    <w:rsid w:val="002B5741"/>
    <w:rsid w:val="002D2EA3"/>
    <w:rsid w:val="0030271E"/>
    <w:rsid w:val="00305409"/>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3CA2"/>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4035B"/>
    <w:rsid w:val="00677A1C"/>
    <w:rsid w:val="00677EFF"/>
    <w:rsid w:val="00695808"/>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4CA2"/>
    <w:rsid w:val="00C160A6"/>
    <w:rsid w:val="00C33231"/>
    <w:rsid w:val="00C36420"/>
    <w:rsid w:val="00C605B9"/>
    <w:rsid w:val="00C60B82"/>
    <w:rsid w:val="00C66BA2"/>
    <w:rsid w:val="00C743CA"/>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B1E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07FA-DF06-40FC-A319-653DCCC1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1126</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1899-12-31T23:00:00Z</cp:lastPrinted>
  <dcterms:created xsi:type="dcterms:W3CDTF">2021-08-24T11:30:00Z</dcterms:created>
  <dcterms:modified xsi:type="dcterms:W3CDTF">2021-08-24T11:31:00Z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